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R5-246875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3066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R18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Unicom,KDDI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NR_CADC_NR_LTE_DC_R18-UEConTest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2024-11-08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8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Added the 3 CA combos CA_n3A-n28A-n40A, CA_n3A-n40A-n77A and CA_n28A-n40A-n77A into Table 5.2A.2.2-1 and Table 5.5A.3.2-1.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5.2A.2.2  5.5A.3.2</w:t>
            </w:r>
            <w:bookmarkStart w:id="28" w:name="_GoBack"/>
            <w:bookmarkEnd w:id="2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highlight w:val="none"/>
        </w:rPr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  <w:highlight w:val="none"/>
        </w:rPr>
        <w:t>&lt;&lt; S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  <w:bookmarkEnd w:id="1"/>
      <w:bookmarkEnd w:id="2"/>
    </w:p>
    <w:p>
      <w:pPr>
        <w:pStyle w:val="5"/>
      </w:pPr>
      <w:bookmarkStart w:id="3" w:name="_Toc69305830"/>
      <w:bookmarkStart w:id="4" w:name="_Toc90916517"/>
      <w:bookmarkStart w:id="5" w:name="_Toc90916320"/>
      <w:bookmarkStart w:id="6" w:name="_Toc83720466"/>
      <w:bookmarkStart w:id="7" w:name="_Toc76019996"/>
      <w:bookmarkStart w:id="8" w:name="_Toc45888604"/>
      <w:bookmarkStart w:id="9" w:name="_Toc60824933"/>
      <w:bookmarkStart w:id="10" w:name="_Toc52989821"/>
      <w:bookmarkStart w:id="11" w:name="_Toc45888005"/>
      <w:bookmarkStart w:id="12" w:name="_Toc60823010"/>
      <w:bookmarkStart w:id="13" w:name="_Toc69309685"/>
      <w:bookmarkStart w:id="14" w:name="_Toc90917273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DL interruption allowed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n3-n77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No for CA_n1-n78, CA_n3-n78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CA_n1-n5-n78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n1,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val="en-US" w:eastAsia="zh-CN"/>
              </w:rPr>
              <w:t>No for CA_n1-n78, CA_n</w:t>
            </w:r>
            <w:r>
              <w:rPr>
                <w:rFonts w:hint="eastAsia"/>
                <w:b w:val="0"/>
                <w:bCs/>
                <w:lang w:val="en-US" w:eastAsia="zh-CN"/>
              </w:rPr>
              <w:t>5</w:t>
            </w:r>
            <w:r>
              <w:rPr>
                <w:b w:val="0"/>
                <w:bCs/>
                <w:lang w:val="en-US" w:eastAsia="zh-CN"/>
              </w:rPr>
              <w:t>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vertAlign w:val="superscript"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n8-n78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vertAlign w:val="superscript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CA_n1-n41-n77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n2, 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CA_n2-n5-n</w:t>
            </w:r>
            <w:r>
              <w:rPr>
                <w:rFonts w:hint="eastAsia"/>
                <w:b w:val="0"/>
                <w:bCs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n5, n</w:t>
            </w:r>
            <w:r>
              <w:rPr>
                <w:rFonts w:hint="eastAsia"/>
                <w:b w:val="0"/>
                <w:bCs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</w:rPr>
              <w:t>CA_</w:t>
            </w:r>
            <w:r>
              <w:rPr>
                <w:rFonts w:eastAsia="等线"/>
                <w:b w:val="0"/>
                <w:bCs/>
                <w:lang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CA_n3-n8-n78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4-11-08T17:01:5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" w:author="China Unicom" w:date="2024-11-08T17:01:54Z"/>
                <w:rFonts w:eastAsia="等线"/>
                <w:b w:val="0"/>
                <w:bCs/>
                <w:lang w:eastAsia="zh-CN"/>
              </w:rPr>
            </w:pPr>
            <w:ins w:id="2" w:author="China Unicom" w:date="2024-11-08T17:02:26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CA_n3-n28-n40</w:t>
              </w:r>
            </w:ins>
            <w:ins w:id="3" w:author="China Unicom" w:date="2024-11-08T17:02:26Z">
              <w:r>
                <w:rPr>
                  <w:rFonts w:eastAsia="等线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" w:author="China Unicom" w:date="2024-11-08T17:01:54Z"/>
                <w:rFonts w:hint="default"/>
                <w:b w:val="0"/>
                <w:bCs/>
                <w:lang w:val="en-US"/>
              </w:rPr>
            </w:pPr>
            <w:ins w:id="5" w:author="China Unicom" w:date="2024-11-08T17:04:02Z">
              <w:r>
                <w:rPr>
                  <w:rFonts w:eastAsia="等线"/>
                  <w:b w:val="0"/>
                  <w:bCs/>
                  <w:lang w:eastAsia="zh-CN"/>
                </w:rPr>
                <w:t>n3, n28, n4</w:t>
              </w:r>
            </w:ins>
            <w:ins w:id="6" w:author="China Unicom" w:date="2024-11-08T17:04:03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" w:author="China Unicom" w:date="2024-11-08T17:01:54Z"/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CA_n3-n28-n41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" w:author="China Unicom" w:date="2024-11-08T17:04:4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" w:author="China Unicom" w:date="2024-11-08T17:04:40Z"/>
                <w:b w:val="0"/>
                <w:bCs/>
              </w:rPr>
            </w:pPr>
            <w:ins w:id="10" w:author="China Unicom" w:date="2024-11-08T17:04:44Z">
              <w:r>
                <w:rPr>
                  <w:b w:val="0"/>
                  <w:bCs/>
                  <w:lang w:val="en-US" w:eastAsia="zh-CN"/>
                </w:rPr>
                <w:t>CA_n3-n40-n77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" w:author="China Unicom" w:date="2024-11-08T17:04:40Z"/>
                <w:b w:val="0"/>
                <w:bCs/>
              </w:rPr>
            </w:pPr>
            <w:ins w:id="12" w:author="China Unicom" w:date="2024-11-08T17:04:50Z">
              <w:r>
                <w:rPr>
                  <w:b w:val="0"/>
                  <w:bCs/>
                </w:rPr>
                <w:t>n</w:t>
              </w:r>
            </w:ins>
            <w:ins w:id="13" w:author="China Unicom" w:date="2024-11-08T17:04:50Z">
              <w:r>
                <w:rPr>
                  <w:rFonts w:eastAsia="宋体"/>
                  <w:b w:val="0"/>
                  <w:bCs/>
                  <w:lang w:eastAsia="zh-CN"/>
                </w:rPr>
                <w:t>3</w:t>
              </w:r>
            </w:ins>
            <w:ins w:id="14" w:author="China Unicom" w:date="2024-11-08T17:04:50Z">
              <w:r>
                <w:rPr>
                  <w:b w:val="0"/>
                  <w:bCs/>
                </w:rPr>
                <w:t>, n</w:t>
              </w:r>
            </w:ins>
            <w:ins w:id="15" w:author="China Unicom" w:date="2024-11-08T17:04:50Z">
              <w:r>
                <w:rPr>
                  <w:rFonts w:eastAsia="宋体"/>
                  <w:b w:val="0"/>
                  <w:bCs/>
                  <w:lang w:eastAsia="zh-CN"/>
                </w:rPr>
                <w:t>4</w:t>
              </w:r>
            </w:ins>
            <w:ins w:id="16" w:author="China Unicom" w:date="2024-11-08T17:04:5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0</w:t>
              </w:r>
            </w:ins>
            <w:ins w:id="17" w:author="China Unicom" w:date="2024-11-08T17:04:50Z">
              <w:r>
                <w:rPr>
                  <w:rFonts w:eastAsia="宋体"/>
                  <w:b w:val="0"/>
                  <w:bCs/>
                  <w:lang w:eastAsia="zh-CN"/>
                </w:rPr>
                <w:t>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" w:author="China Unicom" w:date="2024-11-08T17:04:40Z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41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" w:author="China Unicom" w:date="2024-11-08T17:05:2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0" w:author="China Unicom" w:date="2024-11-08T17:05:20Z"/>
                <w:b w:val="0"/>
                <w:bCs/>
                <w:lang w:eastAsia="zh-CN"/>
              </w:rPr>
            </w:pPr>
            <w:ins w:id="21" w:author="China Unicom" w:date="2024-11-08T17:05:24Z">
              <w:r>
                <w:rPr>
                  <w:b w:val="0"/>
                  <w:bCs/>
                  <w:lang w:val="en-US" w:eastAsia="zh-CN"/>
                </w:rPr>
                <w:t>CA_n28</w:t>
              </w:r>
            </w:ins>
            <w:ins w:id="22" w:author="China Unicom" w:date="2024-11-08T17:05:24Z">
              <w:r>
                <w:rPr>
                  <w:b w:val="0"/>
                  <w:bCs/>
                  <w:lang w:val="sv-SE" w:eastAsia="zh-CN"/>
                </w:rPr>
                <w:t>-</w:t>
              </w:r>
            </w:ins>
            <w:ins w:id="23" w:author="China Unicom" w:date="2024-11-08T17:05:24Z">
              <w:r>
                <w:rPr>
                  <w:b w:val="0"/>
                  <w:bCs/>
                  <w:lang w:val="en-US" w:eastAsia="zh-CN"/>
                </w:rPr>
                <w:t>n40</w:t>
              </w:r>
            </w:ins>
            <w:ins w:id="24" w:author="China Unicom" w:date="2024-11-08T17:05:24Z">
              <w:r>
                <w:rPr>
                  <w:b w:val="0"/>
                  <w:bCs/>
                  <w:lang w:val="sv-SE" w:eastAsia="zh-CN"/>
                </w:rPr>
                <w:t>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5" w:author="China Unicom" w:date="2024-11-08T17:05:20Z"/>
                <w:rFonts w:eastAsia="等线"/>
                <w:b w:val="0"/>
                <w:bCs/>
                <w:lang w:eastAsia="zh-CN"/>
              </w:rPr>
            </w:pPr>
            <w:ins w:id="26" w:author="China Unicom" w:date="2024-11-08T17:05:30Z">
              <w:r>
                <w:rPr>
                  <w:rFonts w:eastAsia="等线"/>
                  <w:b w:val="0"/>
                  <w:bCs/>
                  <w:lang w:val="en-US" w:eastAsia="zh-CN"/>
                </w:rPr>
                <w:t>n28, n4</w:t>
              </w:r>
            </w:ins>
            <w:ins w:id="27" w:author="China Unicom" w:date="2024-11-08T17:05:34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0</w:t>
              </w:r>
            </w:ins>
            <w:ins w:id="28" w:author="China Unicom" w:date="2024-11-08T17:05:30Z">
              <w:r>
                <w:rPr>
                  <w:rFonts w:eastAsia="等线"/>
                  <w:b w:val="0"/>
                  <w:bCs/>
                  <w:lang w:val="en-US" w:eastAsia="zh-CN"/>
                </w:rPr>
                <w:t>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9" w:author="China Unicom" w:date="2024-11-08T17:05:20Z"/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hint="eastAsia" w:eastAsia="Malgun Gothic"/>
                <w:b w:val="0"/>
                <w:bCs/>
                <w:lang w:eastAsia="zh-CN"/>
              </w:rPr>
              <w:t>CA</w:t>
            </w:r>
            <w:r>
              <w:rPr>
                <w:rFonts w:eastAsia="Malgun Gothic"/>
                <w:b w:val="0"/>
                <w:bCs/>
              </w:rPr>
              <w:t>_</w:t>
            </w:r>
            <w:r>
              <w:rPr>
                <w:rFonts w:hint="eastAsia" w:eastAsia="Malgun Gothic"/>
                <w:b w:val="0"/>
                <w:bCs/>
                <w:lang w:eastAsia="zh-CN"/>
              </w:rPr>
              <w:t>n28</w:t>
            </w:r>
            <w:r>
              <w:rPr>
                <w:rFonts w:eastAsia="Malgun Gothic"/>
                <w:b w:val="0"/>
                <w:bCs/>
              </w:rPr>
              <w:t>-</w:t>
            </w:r>
            <w:r>
              <w:rPr>
                <w:rFonts w:hint="eastAsia" w:eastAsia="Malgun Gothic"/>
                <w:b w:val="0"/>
                <w:bCs/>
                <w:lang w:eastAsia="zh-CN"/>
              </w:rPr>
              <w:t>n41-n77</w:t>
            </w:r>
            <w:r>
              <w:rPr>
                <w:rFonts w:eastAsia="Malgun Gothic"/>
                <w:b w:val="0"/>
                <w:bCs/>
                <w:kern w:val="2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n28,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CA_n28-n41-n79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n41,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n48,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</w:t>
            </w:r>
            <w:r>
              <w:rPr>
                <w:rFonts w:eastAsia="等线" w:cs="Arial"/>
              </w:rPr>
              <w:t>_</w:t>
            </w:r>
            <w:r>
              <w:rPr>
                <w:rFonts w:eastAsia="等线" w:cs="Arial"/>
                <w:lang w:eastAsia="zh-CN"/>
              </w:rPr>
              <w:t>n66</w:t>
            </w:r>
            <w:r>
              <w:rPr>
                <w:rFonts w:eastAsia="等线" w:cs="Arial"/>
              </w:rPr>
              <w:t>-</w:t>
            </w:r>
            <w:r>
              <w:rPr>
                <w:rFonts w:eastAsia="等线" w:cs="Arial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CA_n66-n71-n78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>
            <w:pPr>
              <w:pStyle w:val="66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2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TW"/>
              </w:rPr>
              <w:t>3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Applicable for UE supporting inter-band carrier aggregation with mandatory simultaneous Rx/Tx capability</w:t>
            </w:r>
            <w:r>
              <w:rPr>
                <w:rFonts w:eastAsia="等线"/>
                <w:lang w:eastAsia="zh-CN"/>
              </w:rPr>
              <w:t>.</w:t>
            </w:r>
          </w:p>
          <w:p>
            <w:pPr>
              <w:pStyle w:val="66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4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Applicable w</w:t>
            </w:r>
            <w:r>
              <w:rPr>
                <w:rFonts w:eastAsia="MS Mincho"/>
                <w:lang w:eastAsia="zh-CN"/>
              </w:rPr>
              <w:t xml:space="preserve">hen dynamic </w:t>
            </w:r>
            <w:r>
              <w:rPr>
                <w:rFonts w:eastAsia="等线"/>
                <w:lang w:eastAsia="zh-CN"/>
              </w:rPr>
              <w:t xml:space="preserve">Tx </w:t>
            </w:r>
            <w:r>
              <w:rPr>
                <w:rFonts w:eastAsia="等线"/>
              </w:rPr>
              <w:t>switching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</w:rPr>
              <w:t>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/>
    <w:p/>
    <w:p/>
    <w:p>
      <w:pPr>
        <w:pStyle w:val="83"/>
        <w:rPr>
          <w:rFonts w:eastAsia="??"/>
          <w:b w:val="0"/>
          <w:bCs/>
          <w:color w:val="FF0000"/>
          <w:sz w:val="32"/>
          <w:highlight w:val="none"/>
          <w:lang w:val="en-GB" w:eastAsia="en-US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  <w:t>&lt;&lt;Uncha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n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  <w:t>ged sections skipped&gt;&gt;</w:t>
      </w:r>
    </w:p>
    <w:p>
      <w:pPr>
        <w:pStyle w:val="5"/>
      </w:pPr>
      <w:bookmarkStart w:id="15" w:name="_Toc83720520"/>
      <w:bookmarkStart w:id="16" w:name="_Toc45888660"/>
      <w:bookmarkStart w:id="17" w:name="_Toc45888061"/>
      <w:bookmarkStart w:id="18" w:name="_Toc90916571"/>
      <w:bookmarkStart w:id="19" w:name="_Toc52989877"/>
      <w:bookmarkStart w:id="20" w:name="_Toc69309739"/>
      <w:bookmarkStart w:id="21" w:name="_Toc69305887"/>
      <w:bookmarkStart w:id="22" w:name="_Toc76020050"/>
      <w:bookmarkStart w:id="23" w:name="_Toc90916374"/>
      <w:bookmarkStart w:id="24" w:name="_Toc60823068"/>
      <w:bookmarkStart w:id="25" w:name="_Toc60824990"/>
      <w:bookmarkStart w:id="26" w:name="_Toc90917327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55"/>
      </w:pPr>
      <w:bookmarkStart w:id="27" w:name="_Hlk170933729"/>
      <w:r>
        <w:t>Table 5.5A.3.</w:t>
      </w:r>
      <w:r>
        <w:rPr>
          <w:lang w:eastAsia="zh-CN"/>
        </w:rPr>
        <w:t>2-1</w:t>
      </w:r>
      <w:bookmarkEnd w:id="27"/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24"/>
        <w:gridCol w:w="1955"/>
        <w:gridCol w:w="917"/>
        <w:gridCol w:w="3112"/>
        <w:gridCol w:w="1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carrier6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CA_n1A-n3A-n28A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5, 10, 15, 20, 25, 30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n28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  <w:r>
              <w:rPr>
                <w:bCs/>
                <w:vertAlign w:val="superscript"/>
                <w:lang w:eastAsia="zh-CN"/>
              </w:rPr>
              <w:t>2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5, 10, 15, 20, 25, 30, 40, 50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5, 10, 15, 20, 25, 30, 35, 40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CA_n1A-n5A</w:t>
            </w:r>
          </w:p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CA_n5A-n78A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10, 15, 20, 25, 30, 40, 50, 60, 70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val="en-US" w:eastAsia="zh-CN" w:bidi="ar"/>
              </w:rPr>
              <w:t>4</w:t>
            </w: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CA_n1A-n28A-n77A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CA_n1A-n28A</w:t>
            </w:r>
          </w:p>
          <w:p>
            <w:pPr>
              <w:pStyle w:val="52"/>
            </w:pPr>
            <w: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t>CA_n28A-n77A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CA_n28A-n78A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CA_n1A-n41A-n77A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CA_n1A-n41A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CA_n1A-n78A-n79A</w:t>
            </w:r>
            <w:r>
              <w:rPr>
                <w:rFonts w:eastAsiaTheme="minorEastAsia"/>
                <w:sz w:val="24"/>
                <w:vertAlign w:val="superscript"/>
                <w:lang w:eastAsia="zh-CN"/>
              </w:rPr>
              <w:t>4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CA_n1A-n79A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10, 15, 20, 40, 50, 60, 80, 90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40, 50, 60, 80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CA_n2A-n5A-n48A</w:t>
            </w:r>
          </w:p>
        </w:tc>
        <w:tc>
          <w:tcPr>
            <w:tcW w:w="100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91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CA_n2A-n5A-n48B</w:t>
            </w:r>
          </w:p>
        </w:tc>
        <w:tc>
          <w:tcPr>
            <w:tcW w:w="1009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CA_n2A-n5A-n48(2A)</w:t>
            </w:r>
          </w:p>
        </w:tc>
        <w:tc>
          <w:tcPr>
            <w:tcW w:w="1009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CA_n2A-n5A-n66A</w:t>
            </w: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CA_n2A-n5A</w:t>
            </w:r>
          </w:p>
          <w:p>
            <w:pPr>
              <w:pStyle w:val="5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val="en-US"/>
              </w:rPr>
              <w:t>CA_n5A-n66A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>
            <w:pPr>
              <w:pStyle w:val="52"/>
            </w:pPr>
            <w:r>
              <w:t>CA_n2A-n5A</w:t>
            </w:r>
          </w:p>
          <w:p>
            <w:pPr>
              <w:pStyle w:val="52"/>
              <w:rPr>
                <w:vertAlign w:val="superscript"/>
              </w:rPr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CA_n2A-n5A-n77C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CA_n2A-n5A</w:t>
            </w:r>
          </w:p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CA_n2A-n77A</w:t>
            </w:r>
          </w:p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CA_n2A-n48A-n66A</w:t>
            </w:r>
          </w:p>
        </w:tc>
        <w:tc>
          <w:tcPr>
            <w:tcW w:w="1009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91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CA_n2A-n48B-n66A</w:t>
            </w:r>
          </w:p>
        </w:tc>
        <w:tc>
          <w:tcPr>
            <w:tcW w:w="1009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CA_n2A-n48(2A)-n66A</w:t>
            </w:r>
          </w:p>
        </w:tc>
        <w:tc>
          <w:tcPr>
            <w:tcW w:w="1009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CA_n2A-n48A-n77A</w:t>
            </w:r>
          </w:p>
        </w:tc>
        <w:tc>
          <w:tcPr>
            <w:tcW w:w="1009" w:type="pct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91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CA_n2A-n48A-n77C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CA_n2A-n48B-n77A</w:t>
            </w:r>
          </w:p>
        </w:tc>
        <w:tc>
          <w:tcPr>
            <w:tcW w:w="1009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CA_n2A-n48(2A)-n77A</w:t>
            </w:r>
          </w:p>
        </w:tc>
        <w:tc>
          <w:tcPr>
            <w:tcW w:w="1009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CA_n2A-n66A-n77C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CA_n2A-n66A</w:t>
            </w:r>
          </w:p>
          <w:p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CA_n66A-n77A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CA_n3A-n8A-n78A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CA_3A-n78A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CA_n8A-n78A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10, 15, 20,40, 50, 60, 80, 90, 100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CA_n3A-n28A-n41A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CA_n28A-n41A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0" w:author="China Unicom" w:date="2024-11-08T17:06:51Z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" w:author="China Unicom" w:date="2024-11-08T17:06:51Z"/>
                <w:lang w:eastAsia="zh-CN"/>
              </w:rPr>
            </w:pPr>
            <w:ins w:id="32" w:author="China Unicom" w:date="2024-11-08T17:07:57Z">
              <w:r>
                <w:rPr>
                  <w:rFonts w:cs="Arial"/>
                </w:rPr>
                <w:t>CA_n3A-n28A-n4</w:t>
              </w:r>
            </w:ins>
            <w:ins w:id="33" w:author="China Unicom" w:date="2024-11-08T17:08:00Z">
              <w:r>
                <w:rPr>
                  <w:rFonts w:hint="eastAsia" w:eastAsia="宋体" w:cs="Arial"/>
                  <w:lang w:val="en-US" w:eastAsia="zh-CN"/>
                </w:rPr>
                <w:t>0</w:t>
              </w:r>
            </w:ins>
            <w:ins w:id="34" w:author="China Unicom" w:date="2024-11-08T17:07:57Z">
              <w:r>
                <w:rPr>
                  <w:rFonts w:cs="Arial"/>
                </w:rPr>
                <w:t>A</w:t>
              </w:r>
            </w:ins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ins w:id="35" w:author="China Unicom" w:date="2024-11-08T17:08:16Z"/>
                <w:rFonts w:cs="Arial"/>
              </w:rPr>
            </w:pPr>
            <w:ins w:id="36" w:author="China Unicom" w:date="2024-11-08T17:08:16Z">
              <w:r>
                <w:rPr>
                  <w:rFonts w:cs="Arial"/>
                </w:rPr>
                <w:t>CA_n3A-n28A</w:t>
              </w:r>
            </w:ins>
          </w:p>
          <w:p>
            <w:pPr>
              <w:pStyle w:val="52"/>
              <w:snapToGrid w:val="0"/>
              <w:rPr>
                <w:ins w:id="37" w:author="China Unicom" w:date="2024-11-08T17:08:16Z"/>
                <w:rFonts w:ascii="Times New Roman" w:hAnsi="Times New Roman" w:cs="Arial"/>
                <w:sz w:val="20"/>
              </w:rPr>
            </w:pPr>
            <w:ins w:id="38" w:author="China Unicom" w:date="2024-11-08T17:08:16Z">
              <w:r>
                <w:rPr>
                  <w:rFonts w:cs="Arial"/>
                </w:rPr>
                <w:t>CA_n3A-n4</w:t>
              </w:r>
            </w:ins>
            <w:ins w:id="39" w:author="China Unicom" w:date="2024-11-08T17:08:19Z">
              <w:r>
                <w:rPr>
                  <w:rFonts w:hint="eastAsia" w:eastAsia="宋体" w:cs="Arial"/>
                  <w:lang w:val="en-US" w:eastAsia="zh-CN"/>
                </w:rPr>
                <w:t>0</w:t>
              </w:r>
            </w:ins>
            <w:ins w:id="40" w:author="China Unicom" w:date="2024-11-08T17:08:16Z">
              <w:r>
                <w:rPr>
                  <w:rFonts w:cs="Arial"/>
                </w:rPr>
                <w:t>A</w:t>
              </w:r>
            </w:ins>
          </w:p>
          <w:p>
            <w:pPr>
              <w:pStyle w:val="52"/>
              <w:rPr>
                <w:ins w:id="41" w:author="China Unicom" w:date="2024-11-08T17:06:51Z"/>
                <w:lang w:eastAsia="zh-CN"/>
              </w:rPr>
            </w:pPr>
            <w:ins w:id="42" w:author="China Unicom" w:date="2024-11-08T17:08:16Z">
              <w:r>
                <w:rPr>
                  <w:rFonts w:cs="Arial"/>
                </w:rPr>
                <w:t>CA_n28A-n4</w:t>
              </w:r>
            </w:ins>
            <w:ins w:id="43" w:author="China Unicom" w:date="2024-11-08T17:08:24Z">
              <w:r>
                <w:rPr>
                  <w:rFonts w:hint="eastAsia" w:eastAsia="宋体" w:cs="Arial"/>
                  <w:lang w:val="en-US" w:eastAsia="zh-CN"/>
                </w:rPr>
                <w:t>0</w:t>
              </w:r>
            </w:ins>
            <w:ins w:id="44" w:author="China Unicom" w:date="2024-11-08T17:08:16Z">
              <w:r>
                <w:rPr>
                  <w:rFonts w:cs="Arial"/>
                </w:rPr>
                <w:t>A</w:t>
              </w:r>
            </w:ins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" w:author="China Unicom" w:date="2024-11-08T17:06:51Z"/>
                <w:rFonts w:hint="default"/>
                <w:lang w:val="en-US" w:eastAsia="zh-CN"/>
              </w:rPr>
            </w:pPr>
            <w:ins w:id="46" w:author="China Unicom" w:date="2024-11-08T17:08:27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" w:author="China Unicom" w:date="2024-11-08T17:06:51Z"/>
                <w:rFonts w:cs="Arial"/>
                <w:color w:val="000000"/>
                <w:szCs w:val="18"/>
                <w:lang w:eastAsia="zh-CN" w:bidi="ar"/>
              </w:rPr>
            </w:pPr>
            <w:ins w:id="48" w:author="China Unicom" w:date="2024-11-08T17:09:33Z">
              <w:r>
                <w:rPr>
                  <w:rFonts w:cs="Arial" w:eastAsiaTheme="minorEastAsia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" w:author="China Unicom" w:date="2024-11-08T17:06:51Z"/>
                <w:rFonts w:hint="default"/>
                <w:lang w:val="en-US" w:eastAsia="zh-CN"/>
              </w:rPr>
            </w:pPr>
            <w:ins w:id="50" w:author="China Unicom" w:date="2024-11-08T17:10:4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1" w:author="China Unicom" w:date="2024-11-08T17:06:56Z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" w:author="China Unicom" w:date="2024-11-08T17:06:56Z"/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" w:author="China Unicom" w:date="2024-11-08T17:06:56Z"/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" w:author="China Unicom" w:date="2024-11-08T17:06:56Z"/>
                <w:rFonts w:hint="default"/>
                <w:lang w:val="en-US" w:eastAsia="zh-CN"/>
              </w:rPr>
            </w:pPr>
            <w:ins w:id="55" w:author="China Unicom" w:date="2024-11-08T17:08:36Z">
              <w:r>
                <w:rPr>
                  <w:rFonts w:hint="eastAsia"/>
                  <w:lang w:val="en-US" w:eastAsia="zh-CN"/>
                </w:rPr>
                <w:t>n</w:t>
              </w:r>
            </w:ins>
            <w:ins w:id="56" w:author="China Unicom" w:date="2024-11-08T17:08:31Z">
              <w:r>
                <w:rPr>
                  <w:rFonts w:hint="eastAsia"/>
                  <w:lang w:val="en-US" w:eastAsia="zh-CN"/>
                </w:rPr>
                <w:t>28</w:t>
              </w:r>
            </w:ins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" w:author="China Unicom" w:date="2024-11-08T17:06:56Z"/>
                <w:rFonts w:hint="default" w:cs="Arial"/>
                <w:color w:val="000000"/>
                <w:szCs w:val="18"/>
                <w:lang w:val="en-US" w:eastAsia="zh-CN" w:bidi="ar"/>
              </w:rPr>
            </w:pPr>
            <w:ins w:id="58" w:author="China Unicom" w:date="2024-11-08T17:10:37Z">
              <w:r>
                <w:rPr>
                  <w:rFonts w:hint="eastAsia" w:cs="Arial"/>
                  <w:color w:val="000000"/>
                  <w:szCs w:val="18"/>
                  <w:lang w:val="en-US" w:eastAsia="zh-CN" w:bidi="ar"/>
                </w:rPr>
                <w:t>5</w:t>
              </w:r>
            </w:ins>
            <w:ins w:id="59" w:author="China Unicom" w:date="2024-11-08T17:10:38Z">
              <w:r>
                <w:rPr>
                  <w:rFonts w:hint="eastAsia" w:cs="Arial"/>
                  <w:color w:val="000000"/>
                  <w:szCs w:val="18"/>
                  <w:lang w:val="en-US" w:eastAsia="zh-CN" w:bidi="ar"/>
                </w:rPr>
                <w:t>,</w:t>
              </w:r>
            </w:ins>
            <w:ins w:id="60" w:author="China Unicom" w:date="2024-11-08T17:10:39Z">
              <w:r>
                <w:rPr>
                  <w:rFonts w:hint="eastAsia" w:cs="Arial"/>
                  <w:color w:val="000000"/>
                  <w:szCs w:val="18"/>
                  <w:lang w:val="en-US" w:eastAsia="zh-CN" w:bidi="ar"/>
                </w:rPr>
                <w:t xml:space="preserve"> 1</w:t>
              </w:r>
            </w:ins>
            <w:ins w:id="61" w:author="China Unicom" w:date="2024-11-08T17:10:40Z">
              <w:r>
                <w:rPr>
                  <w:rFonts w:hint="eastAsia" w:cs="Arial"/>
                  <w:color w:val="000000"/>
                  <w:szCs w:val="18"/>
                  <w:lang w:val="en-US" w:eastAsia="zh-CN" w:bidi="ar"/>
                </w:rPr>
                <w:t>0</w:t>
              </w:r>
            </w:ins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" w:author="China Unicom" w:date="2024-11-08T17:06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3" w:author="China Unicom" w:date="2024-11-08T17:06:52Z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" w:author="China Unicom" w:date="2024-11-08T17:06:52Z"/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" w:author="China Unicom" w:date="2024-11-08T17:06:52Z"/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" w:author="China Unicom" w:date="2024-11-08T17:06:52Z"/>
                <w:rFonts w:hint="default"/>
                <w:lang w:val="en-US" w:eastAsia="zh-CN"/>
              </w:rPr>
            </w:pPr>
            <w:ins w:id="67" w:author="China Unicom" w:date="2024-11-08T17:08:38Z">
              <w:r>
                <w:rPr>
                  <w:rFonts w:hint="eastAsia"/>
                  <w:lang w:val="en-US" w:eastAsia="zh-CN"/>
                </w:rPr>
                <w:t>n40</w:t>
              </w:r>
            </w:ins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" w:author="China Unicom" w:date="2024-11-08T17:06:52Z"/>
                <w:rFonts w:hint="default" w:cs="Arial"/>
                <w:color w:val="000000"/>
                <w:szCs w:val="18"/>
                <w:lang w:val="en-US" w:eastAsia="zh-CN" w:bidi="ar"/>
              </w:rPr>
            </w:pPr>
            <w:ins w:id="69" w:author="China Unicom" w:date="2024-11-08T17:10:42Z">
              <w:r>
                <w:rPr>
                  <w:rFonts w:hint="eastAsia" w:cs="Arial"/>
                  <w:color w:val="000000"/>
                  <w:szCs w:val="18"/>
                  <w:lang w:val="en-US" w:eastAsia="zh-CN" w:bidi="ar"/>
                </w:rPr>
                <w:t>20</w:t>
              </w:r>
            </w:ins>
            <w:ins w:id="70" w:author="China Unicom" w:date="2024-11-08T17:10:43Z">
              <w:r>
                <w:rPr>
                  <w:rFonts w:hint="eastAsia" w:cs="Arial"/>
                  <w:color w:val="000000"/>
                  <w:szCs w:val="18"/>
                  <w:lang w:val="en-US" w:eastAsia="zh-CN" w:bidi="ar"/>
                </w:rPr>
                <w:t>,</w:t>
              </w:r>
            </w:ins>
            <w:ins w:id="71" w:author="China Unicom" w:date="2024-11-08T17:10:44Z">
              <w:r>
                <w:rPr>
                  <w:rFonts w:hint="eastAsia" w:cs="Arial"/>
                  <w:color w:val="000000"/>
                  <w:szCs w:val="18"/>
                  <w:lang w:val="en-US" w:eastAsia="zh-CN" w:bidi="ar"/>
                </w:rPr>
                <w:t xml:space="preserve"> </w:t>
              </w:r>
            </w:ins>
            <w:ins w:id="72" w:author="China Unicom" w:date="2024-11-08T17:10:45Z">
              <w:r>
                <w:rPr>
                  <w:rFonts w:hint="eastAsia" w:cs="Arial"/>
                  <w:color w:val="000000"/>
                  <w:szCs w:val="18"/>
                  <w:lang w:val="en-US" w:eastAsia="zh-CN" w:bidi="ar"/>
                </w:rPr>
                <w:t>40</w:t>
              </w:r>
            </w:ins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" w:author="China Unicom" w:date="2024-11-08T17:06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CA_n3A-n28A-n77A</w:t>
            </w: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CA_n3A-n28A-n78A</w:t>
            </w: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4" w:author="China Unicom" w:date="2024-11-08T17:13:08Z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" w:author="China Unicom" w:date="2024-11-08T17:13:08Z"/>
                <w:lang w:eastAsia="zh-CN"/>
              </w:rPr>
            </w:pPr>
            <w:ins w:id="76" w:author="China Unicom" w:date="2024-11-08T17:13:17Z">
              <w:r>
                <w:rPr>
                  <w:rFonts w:eastAsiaTheme="minorEastAsia"/>
                  <w:lang w:eastAsia="zh-CN"/>
                </w:rPr>
                <w:t>CA</w:t>
              </w:r>
            </w:ins>
            <w:ins w:id="77" w:author="China Unicom" w:date="2024-11-08T17:13:17Z">
              <w:r>
                <w:rPr>
                  <w:rFonts w:eastAsiaTheme="minorEastAsia"/>
                </w:rPr>
                <w:t>_</w:t>
              </w:r>
            </w:ins>
            <w:ins w:id="78" w:author="China Unicom" w:date="2024-11-08T17:13:17Z">
              <w:r>
                <w:rPr>
                  <w:rFonts w:eastAsiaTheme="minorEastAsia"/>
                  <w:lang w:eastAsia="zh-CN"/>
                </w:rPr>
                <w:t>n3</w:t>
              </w:r>
            </w:ins>
            <w:ins w:id="79" w:author="China Unicom" w:date="2024-11-08T17:13:17Z">
              <w:r>
                <w:rPr>
                  <w:rFonts w:eastAsiaTheme="minorEastAsia"/>
                </w:rPr>
                <w:t>A-</w:t>
              </w:r>
            </w:ins>
            <w:ins w:id="80" w:author="China Unicom" w:date="2024-11-08T17:13:17Z">
              <w:r>
                <w:rPr>
                  <w:rFonts w:eastAsiaTheme="minorEastAsia"/>
                  <w:lang w:eastAsia="zh-CN"/>
                </w:rPr>
                <w:t>n4</w:t>
              </w:r>
            </w:ins>
            <w:ins w:id="81" w:author="China Unicom" w:date="2024-11-08T17:13:20Z">
              <w:r>
                <w:rPr>
                  <w:rFonts w:hint="eastAsia" w:eastAsiaTheme="minorEastAsia"/>
                  <w:lang w:val="en-US" w:eastAsia="zh-CN"/>
                </w:rPr>
                <w:t>0</w:t>
              </w:r>
            </w:ins>
            <w:ins w:id="82" w:author="China Unicom" w:date="2024-11-08T17:13:17Z">
              <w:r>
                <w:rPr>
                  <w:rFonts w:eastAsiaTheme="minorEastAsia"/>
                </w:rPr>
                <w:t>A</w:t>
              </w:r>
            </w:ins>
            <w:ins w:id="83" w:author="China Unicom" w:date="2024-11-08T17:13:17Z">
              <w:r>
                <w:rPr>
                  <w:rFonts w:eastAsiaTheme="minorEastAsia"/>
                  <w:lang w:eastAsia="zh-CN"/>
                </w:rPr>
                <w:t>-n77A</w:t>
              </w:r>
            </w:ins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" w:author="China Unicom" w:date="2024-11-08T17:13:27Z"/>
                <w:lang w:eastAsia="zh-CN"/>
              </w:rPr>
            </w:pPr>
            <w:ins w:id="85" w:author="China Unicom" w:date="2024-11-08T17:13:27Z">
              <w:r>
                <w:rPr>
                  <w:lang w:eastAsia="zh-CN"/>
                </w:rPr>
                <w:t>CA_n3A-n4</w:t>
              </w:r>
            </w:ins>
            <w:ins w:id="86" w:author="China Unicom" w:date="2024-11-08T17:13:29Z">
              <w:r>
                <w:rPr>
                  <w:rFonts w:hint="eastAsia"/>
                  <w:lang w:val="en-US" w:eastAsia="zh-CN"/>
                </w:rPr>
                <w:t>0</w:t>
              </w:r>
            </w:ins>
            <w:ins w:id="87" w:author="China Unicom" w:date="2024-11-08T17:13:27Z">
              <w:r>
                <w:rPr>
                  <w:lang w:eastAsia="zh-CN"/>
                </w:rPr>
                <w:t>A</w:t>
              </w:r>
            </w:ins>
          </w:p>
          <w:p>
            <w:pPr>
              <w:pStyle w:val="52"/>
              <w:rPr>
                <w:ins w:id="88" w:author="China Unicom" w:date="2024-11-08T17:13:27Z"/>
                <w:lang w:eastAsia="zh-CN"/>
              </w:rPr>
            </w:pPr>
            <w:ins w:id="89" w:author="China Unicom" w:date="2024-11-08T17:13:27Z">
              <w:r>
                <w:rPr>
                  <w:lang w:eastAsia="zh-CN"/>
                </w:rPr>
                <w:t>CA_n3A-n77A</w:t>
              </w:r>
            </w:ins>
          </w:p>
          <w:p>
            <w:pPr>
              <w:pStyle w:val="52"/>
              <w:rPr>
                <w:ins w:id="90" w:author="China Unicom" w:date="2024-11-08T17:13:08Z"/>
                <w:lang w:eastAsia="zh-CN"/>
              </w:rPr>
            </w:pPr>
            <w:ins w:id="91" w:author="China Unicom" w:date="2024-11-08T17:13:27Z">
              <w:r>
                <w:rPr>
                  <w:lang w:eastAsia="zh-CN"/>
                </w:rPr>
                <w:t>CA_n4</w:t>
              </w:r>
            </w:ins>
            <w:ins w:id="92" w:author="China Unicom" w:date="2024-11-08T17:13:38Z">
              <w:r>
                <w:rPr>
                  <w:rFonts w:hint="eastAsia"/>
                  <w:lang w:val="en-US" w:eastAsia="zh-CN"/>
                </w:rPr>
                <w:t>0</w:t>
              </w:r>
            </w:ins>
            <w:ins w:id="93" w:author="China Unicom" w:date="2024-11-08T17:13:27Z">
              <w:r>
                <w:rPr>
                  <w:lang w:eastAsia="zh-CN"/>
                </w:rPr>
                <w:t>A-n77A</w:t>
              </w:r>
            </w:ins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" w:author="China Unicom" w:date="2024-11-08T17:13:08Z"/>
                <w:rFonts w:hint="default"/>
                <w:lang w:val="en-US" w:eastAsia="zh-CN"/>
              </w:rPr>
            </w:pPr>
            <w:ins w:id="95" w:author="China Unicom" w:date="2024-11-08T17:13:46Z">
              <w:r>
                <w:rPr>
                  <w:rFonts w:hint="eastAsia"/>
                  <w:lang w:val="en-US" w:eastAsia="zh-CN"/>
                </w:rPr>
                <w:t>n</w:t>
              </w:r>
            </w:ins>
            <w:ins w:id="96" w:author="China Unicom" w:date="2024-11-08T17:13:47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" w:author="China Unicom" w:date="2024-11-08T17:13:08Z"/>
                <w:rFonts w:cs="Arial"/>
                <w:color w:val="000000"/>
                <w:szCs w:val="18"/>
                <w:lang w:eastAsia="zh-CN" w:bidi="ar"/>
              </w:rPr>
            </w:pPr>
            <w:ins w:id="98" w:author="China Unicom" w:date="2024-11-08T17:14:11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5, 10, 15, 20, 30, 35, 40, 45, 50</w:t>
              </w:r>
            </w:ins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" w:author="China Unicom" w:date="2024-11-08T17:13:08Z"/>
                <w:rFonts w:hint="default"/>
                <w:lang w:val="en-US" w:eastAsia="zh-CN"/>
              </w:rPr>
            </w:pPr>
            <w:ins w:id="100" w:author="China Unicom" w:date="2024-11-08T17:13:5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1" w:author="China Unicom" w:date="2024-11-08T17:13:10Z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" w:author="China Unicom" w:date="2024-11-08T17:13:10Z"/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" w:author="China Unicom" w:date="2024-11-08T17:13:10Z"/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" w:author="China Unicom" w:date="2024-11-08T17:13:10Z"/>
                <w:rFonts w:hint="default"/>
                <w:lang w:val="en-US" w:eastAsia="zh-CN"/>
              </w:rPr>
            </w:pPr>
            <w:ins w:id="105" w:author="China Unicom" w:date="2024-11-08T17:13:49Z">
              <w:r>
                <w:rPr>
                  <w:rFonts w:hint="eastAsia"/>
                  <w:lang w:val="en-US" w:eastAsia="zh-CN"/>
                </w:rPr>
                <w:t>n40</w:t>
              </w:r>
            </w:ins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" w:author="China Unicom" w:date="2024-11-08T17:14:25Z"/>
                <w:rFonts w:cs="Arial"/>
                <w:color w:val="000000"/>
                <w:szCs w:val="18"/>
                <w:lang w:eastAsia="zh-CN" w:bidi="ar"/>
              </w:rPr>
            </w:pPr>
            <w:ins w:id="107" w:author="China Unicom" w:date="2024-11-08T17:14:25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10, 15, 20, 25, 30, 40, 50, 60, 70,</w:t>
              </w:r>
            </w:ins>
          </w:p>
          <w:p>
            <w:pPr>
              <w:pStyle w:val="52"/>
              <w:rPr>
                <w:ins w:id="108" w:author="China Unicom" w:date="2024-11-08T17:13:10Z"/>
                <w:rFonts w:cs="Arial"/>
                <w:color w:val="000000"/>
                <w:szCs w:val="18"/>
                <w:lang w:eastAsia="zh-CN" w:bidi="ar"/>
              </w:rPr>
            </w:pPr>
            <w:ins w:id="109" w:author="China Unicom" w:date="2024-11-08T17:14:25Z">
              <w:r>
                <w:rPr>
                  <w:rFonts w:hint="eastAsia" w:cs="Arial"/>
                  <w:color w:val="000000"/>
                  <w:szCs w:val="18"/>
                  <w:lang w:val="en-US" w:eastAsia="zh-CN" w:bidi="ar"/>
                </w:rPr>
                <w:t>80, 90, 100</w:t>
              </w:r>
            </w:ins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" w:author="China Unicom" w:date="2024-11-08T17:13:1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1" w:author="China Unicom" w:date="2024-11-08T17:13:11Z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" w:author="China Unicom" w:date="2024-11-08T17:13:11Z"/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" w:author="China Unicom" w:date="2024-11-08T17:13:11Z"/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" w:author="China Unicom" w:date="2024-11-08T17:13:11Z"/>
                <w:rFonts w:hint="default"/>
                <w:lang w:val="en-US" w:eastAsia="zh-CN"/>
              </w:rPr>
            </w:pPr>
            <w:ins w:id="115" w:author="China Unicom" w:date="2024-11-08T17:13:51Z">
              <w:r>
                <w:rPr>
                  <w:rFonts w:hint="eastAsia"/>
                  <w:lang w:val="en-US" w:eastAsia="zh-CN"/>
                </w:rPr>
                <w:t>n</w:t>
              </w:r>
            </w:ins>
            <w:ins w:id="116" w:author="China Unicom" w:date="2024-11-08T17:13:52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" w:author="China Unicom" w:date="2024-11-08T17:14:42Z"/>
                <w:rFonts w:cs="Arial"/>
                <w:color w:val="000000"/>
                <w:szCs w:val="18"/>
                <w:lang w:eastAsia="zh-CN" w:bidi="ar"/>
              </w:rPr>
            </w:pPr>
            <w:ins w:id="118" w:author="China Unicom" w:date="2024-11-08T17:14:42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10, 15, 20, 25, 30, 40, 50, 60, 70,</w:t>
              </w:r>
            </w:ins>
          </w:p>
          <w:p>
            <w:pPr>
              <w:pStyle w:val="52"/>
              <w:rPr>
                <w:ins w:id="119" w:author="China Unicom" w:date="2024-11-08T17:13:11Z"/>
                <w:rFonts w:cs="Arial"/>
                <w:color w:val="000000"/>
                <w:szCs w:val="18"/>
                <w:lang w:eastAsia="zh-CN" w:bidi="ar"/>
              </w:rPr>
            </w:pPr>
            <w:ins w:id="120" w:author="China Unicom" w:date="2024-11-08T17:14:42Z">
              <w:r>
                <w:rPr>
                  <w:rFonts w:hint="eastAsia" w:cs="Arial"/>
                  <w:color w:val="000000"/>
                  <w:szCs w:val="18"/>
                  <w:lang w:val="en-US" w:eastAsia="zh-CN" w:bidi="ar"/>
                </w:rPr>
                <w:t>80, 90, 100</w:t>
              </w:r>
            </w:ins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" w:author="China Unicom" w:date="2024-11-08T17:13:1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CA_n5A-n48A-n66A</w:t>
            </w:r>
          </w:p>
        </w:tc>
        <w:tc>
          <w:tcPr>
            <w:tcW w:w="1009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91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CA_n5A-n48B-n66A</w:t>
            </w:r>
          </w:p>
        </w:tc>
        <w:tc>
          <w:tcPr>
            <w:tcW w:w="1009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CA_n5A-n48(2A)-n66A</w:t>
            </w:r>
          </w:p>
        </w:tc>
        <w:tc>
          <w:tcPr>
            <w:tcW w:w="1009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CA_n5A-n48A-n77A</w:t>
            </w:r>
          </w:p>
        </w:tc>
        <w:tc>
          <w:tcPr>
            <w:tcW w:w="1009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91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CA_n5A-n48A-n77C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CA_n5A-n48B-n77A</w:t>
            </w:r>
          </w:p>
        </w:tc>
        <w:tc>
          <w:tcPr>
            <w:tcW w:w="1009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CA_n5A-n48(2A)-n77A</w:t>
            </w:r>
          </w:p>
        </w:tc>
        <w:tc>
          <w:tcPr>
            <w:tcW w:w="1009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>
            <w:pPr>
              <w:pStyle w:val="52"/>
            </w:pPr>
            <w:r>
              <w:t>CA_n5A-n66A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CA_n5A-n66A-n77C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CA_n5A-n77A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n25 channel bandwidths in Table 5.3.5-1 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n66 channel bandwidths in Table 5.3.5-1 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n77 channel bandwidths in Table 5.3.5-1 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CA_n25A-n66A-n77(2A)</w:t>
            </w: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 xml:space="preserve">n25 channel bandwidths in Table 5.3.5-1 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 xml:space="preserve">n66 channel bandwidths in Table 5.3.5-1 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 4 and 5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CA_n25A-n66A-n78A</w:t>
            </w: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CA_n25A-n66A-n78(2A)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CA_n26A-n66A-n70A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CA_n26A-n66(2A)-n70A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22" w:author="China Unicom" w:date="2024-11-08T17:15:20Z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" w:author="China Unicom" w:date="2024-11-08T17:15:20Z"/>
                <w:lang w:eastAsia="zh-CN"/>
              </w:rPr>
            </w:pPr>
            <w:ins w:id="124" w:author="China Unicom" w:date="2024-11-08T17:15:27Z">
              <w:r>
                <w:rPr>
                  <w:rFonts w:eastAsiaTheme="minorEastAsia"/>
                  <w:lang w:val="en-US" w:eastAsia="zh-CN"/>
                </w:rPr>
                <w:t>CA_n28</w:t>
              </w:r>
            </w:ins>
            <w:ins w:id="125" w:author="China Unicom" w:date="2024-11-08T17:15:27Z">
              <w:r>
                <w:rPr>
                  <w:rFonts w:eastAsiaTheme="minorEastAsia"/>
                  <w:lang w:val="en-US"/>
                </w:rPr>
                <w:t>A-</w:t>
              </w:r>
            </w:ins>
            <w:ins w:id="126" w:author="China Unicom" w:date="2024-11-08T17:15:27Z">
              <w:r>
                <w:rPr>
                  <w:rFonts w:eastAsiaTheme="minorEastAsia"/>
                  <w:lang w:val="en-US" w:eastAsia="zh-CN"/>
                </w:rPr>
                <w:t>n4</w:t>
              </w:r>
            </w:ins>
            <w:ins w:id="127" w:author="China Unicom" w:date="2024-11-08T17:15:30Z">
              <w:r>
                <w:rPr>
                  <w:rFonts w:hint="eastAsia" w:eastAsiaTheme="minorEastAsia"/>
                  <w:lang w:val="en-US" w:eastAsia="zh-CN"/>
                </w:rPr>
                <w:t>0</w:t>
              </w:r>
            </w:ins>
            <w:ins w:id="128" w:author="China Unicom" w:date="2024-11-08T17:15:27Z">
              <w:r>
                <w:rPr>
                  <w:rFonts w:eastAsiaTheme="minorEastAsia"/>
                  <w:lang w:val="en-US"/>
                </w:rPr>
                <w:t>A</w:t>
              </w:r>
            </w:ins>
            <w:ins w:id="129" w:author="China Unicom" w:date="2024-11-08T17:15:27Z">
              <w:r>
                <w:rPr>
                  <w:rFonts w:eastAsiaTheme="minorEastAsia"/>
                  <w:lang w:val="en-US" w:eastAsia="zh-CN"/>
                </w:rPr>
                <w:t>-n77A</w:t>
              </w:r>
            </w:ins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" w:author="China Unicom" w:date="2024-11-08T17:15:36Z"/>
                <w:lang w:val="en-US" w:eastAsia="zh-CN"/>
              </w:rPr>
            </w:pPr>
            <w:ins w:id="131" w:author="China Unicom" w:date="2024-11-08T17:15:36Z">
              <w:r>
                <w:rPr>
                  <w:lang w:val="en-US" w:eastAsia="zh-CN"/>
                </w:rPr>
                <w:t>CA_n28A-n4</w:t>
              </w:r>
            </w:ins>
            <w:ins w:id="132" w:author="China Unicom" w:date="2024-11-08T17:15:38Z">
              <w:r>
                <w:rPr>
                  <w:rFonts w:hint="eastAsia"/>
                  <w:lang w:val="en-US" w:eastAsia="zh-CN"/>
                </w:rPr>
                <w:t>0</w:t>
              </w:r>
            </w:ins>
            <w:ins w:id="133" w:author="China Unicom" w:date="2024-11-08T17:15:36Z">
              <w:r>
                <w:rPr>
                  <w:lang w:val="en-US" w:eastAsia="zh-CN"/>
                </w:rPr>
                <w:t>A</w:t>
              </w:r>
            </w:ins>
          </w:p>
          <w:p>
            <w:pPr>
              <w:pStyle w:val="52"/>
              <w:rPr>
                <w:ins w:id="134" w:author="China Unicom" w:date="2024-11-08T17:15:36Z"/>
                <w:lang w:val="en-US" w:eastAsia="zh-CN"/>
              </w:rPr>
            </w:pPr>
            <w:ins w:id="135" w:author="China Unicom" w:date="2024-11-08T17:15:36Z">
              <w:r>
                <w:rPr>
                  <w:lang w:val="en-US" w:eastAsia="zh-CN"/>
                </w:rPr>
                <w:t>CA_n28A-n7</w:t>
              </w:r>
            </w:ins>
            <w:ins w:id="136" w:author="China Unicom" w:date="2024-11-08T17:15:36Z">
              <w:r>
                <w:rPr>
                  <w:rFonts w:hint="eastAsia"/>
                  <w:lang w:val="en-US" w:eastAsia="zh-CN"/>
                </w:rPr>
                <w:t>7</w:t>
              </w:r>
            </w:ins>
            <w:ins w:id="137" w:author="China Unicom" w:date="2024-11-08T17:15:36Z">
              <w:r>
                <w:rPr>
                  <w:lang w:val="en-US" w:eastAsia="zh-CN"/>
                </w:rPr>
                <w:t>A</w:t>
              </w:r>
            </w:ins>
          </w:p>
          <w:p>
            <w:pPr>
              <w:pStyle w:val="52"/>
              <w:rPr>
                <w:ins w:id="138" w:author="China Unicom" w:date="2024-11-08T17:15:20Z"/>
                <w:lang w:eastAsia="zh-CN"/>
              </w:rPr>
            </w:pPr>
            <w:ins w:id="139" w:author="China Unicom" w:date="2024-11-08T17:15:36Z">
              <w:r>
                <w:rPr>
                  <w:lang w:val="en-US" w:eastAsia="zh-CN"/>
                </w:rPr>
                <w:t>CA_n4</w:t>
              </w:r>
            </w:ins>
            <w:ins w:id="140" w:author="China Unicom" w:date="2024-11-08T17:15:42Z">
              <w:r>
                <w:rPr>
                  <w:rFonts w:hint="eastAsia"/>
                  <w:lang w:val="en-US" w:eastAsia="zh-CN"/>
                </w:rPr>
                <w:t>0</w:t>
              </w:r>
            </w:ins>
            <w:ins w:id="141" w:author="China Unicom" w:date="2024-11-08T17:15:36Z">
              <w:r>
                <w:rPr>
                  <w:lang w:val="en-US" w:eastAsia="zh-CN"/>
                </w:rPr>
                <w:t>A-n7</w:t>
              </w:r>
            </w:ins>
            <w:ins w:id="142" w:author="China Unicom" w:date="2024-11-08T17:15:36Z">
              <w:r>
                <w:rPr>
                  <w:rFonts w:hint="eastAsia"/>
                  <w:lang w:val="en-US" w:eastAsia="zh-CN"/>
                </w:rPr>
                <w:t>7</w:t>
              </w:r>
            </w:ins>
            <w:ins w:id="143" w:author="China Unicom" w:date="2024-11-08T17:15:36Z">
              <w:r>
                <w:rPr>
                  <w:lang w:val="en-US" w:eastAsia="zh-CN"/>
                </w:rPr>
                <w:t>A</w:t>
              </w:r>
            </w:ins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" w:author="China Unicom" w:date="2024-11-08T17:15:20Z"/>
                <w:rFonts w:hint="default"/>
                <w:lang w:val="en-US" w:eastAsia="zh-CN"/>
              </w:rPr>
            </w:pPr>
            <w:ins w:id="145" w:author="China Unicom" w:date="2024-11-08T17:15:45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" w:author="China Unicom" w:date="2024-11-08T17:15:20Z"/>
                <w:lang w:eastAsia="zh-CN"/>
              </w:rPr>
            </w:pPr>
            <w:ins w:id="147" w:author="China Unicom" w:date="2024-11-08T17:16:04Z">
              <w:r>
                <w:rPr>
                  <w:lang w:eastAsia="zh-CN"/>
                </w:rPr>
                <w:t>5, 10, 15, 20, 25, 30</w:t>
              </w:r>
            </w:ins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8" w:author="China Unicom" w:date="2024-11-08T17:15:20Z"/>
                <w:rFonts w:hint="default"/>
                <w:lang w:val="en-US" w:eastAsia="zh-CN"/>
              </w:rPr>
            </w:pPr>
            <w:ins w:id="149" w:author="China Unicom" w:date="2024-11-08T17:16:32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50" w:author="China Unicom" w:date="2024-11-08T17:15:22Z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1" w:author="China Unicom" w:date="2024-11-08T17:15:22Z"/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" w:author="China Unicom" w:date="2024-11-08T17:15:22Z"/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" w:author="China Unicom" w:date="2024-11-08T17:15:22Z"/>
                <w:rFonts w:hint="default"/>
                <w:lang w:val="en-US" w:eastAsia="zh-CN"/>
              </w:rPr>
            </w:pPr>
            <w:ins w:id="154" w:author="China Unicom" w:date="2024-11-08T17:15:47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5" w:author="China Unicom" w:date="2024-11-08T17:15:48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" w:author="China Unicom" w:date="2024-11-08T17:16:15Z"/>
                <w:lang w:eastAsia="zh-CN"/>
              </w:rPr>
            </w:pPr>
            <w:ins w:id="157" w:author="China Unicom" w:date="2024-11-08T17:16:15Z">
              <w:r>
                <w:rPr>
                  <w:lang w:val="en-US" w:eastAsia="zh-CN"/>
                </w:rPr>
                <w:t>10, 15, 20, 25, 30, 40, 50, 60,</w:t>
              </w:r>
            </w:ins>
          </w:p>
          <w:p>
            <w:pPr>
              <w:pStyle w:val="52"/>
              <w:rPr>
                <w:ins w:id="158" w:author="China Unicom" w:date="2024-11-08T17:15:22Z"/>
                <w:lang w:eastAsia="zh-CN"/>
              </w:rPr>
            </w:pPr>
            <w:ins w:id="159" w:author="China Unicom" w:date="2024-11-08T17:16:15Z">
              <w:r>
                <w:rPr>
                  <w:rFonts w:hint="eastAsia"/>
                  <w:lang w:val="en-US" w:eastAsia="zh-CN"/>
                </w:rPr>
                <w:t>70, 80, 90, 100</w:t>
              </w:r>
            </w:ins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" w:author="China Unicom" w:date="2024-11-08T17:15:2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61" w:author="China Unicom" w:date="2024-11-08T17:15:23Z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" w:author="China Unicom" w:date="2024-11-08T17:15:23Z"/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" w:author="China Unicom" w:date="2024-11-08T17:15:23Z"/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4" w:author="China Unicom" w:date="2024-11-08T17:15:23Z"/>
                <w:rFonts w:hint="default"/>
                <w:lang w:val="en-US" w:eastAsia="zh-CN"/>
              </w:rPr>
            </w:pPr>
            <w:ins w:id="165" w:author="China Unicom" w:date="2024-11-08T17:15:50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6" w:author="China Unicom" w:date="2024-11-08T17:16:28Z"/>
                <w:lang w:eastAsia="zh-CN"/>
              </w:rPr>
            </w:pPr>
            <w:ins w:id="167" w:author="China Unicom" w:date="2024-11-08T17:16:28Z">
              <w:r>
                <w:rPr>
                  <w:lang w:val="en-US" w:eastAsia="zh-CN"/>
                </w:rPr>
                <w:t>10, 15, 20, 25, 30, 40, 50, 60,</w:t>
              </w:r>
            </w:ins>
          </w:p>
          <w:p>
            <w:pPr>
              <w:pStyle w:val="52"/>
              <w:rPr>
                <w:ins w:id="168" w:author="China Unicom" w:date="2024-11-08T17:15:23Z"/>
                <w:lang w:eastAsia="zh-CN"/>
              </w:rPr>
            </w:pPr>
            <w:ins w:id="169" w:author="China Unicom" w:date="2024-11-08T17:16:28Z">
              <w:r>
                <w:rPr>
                  <w:rFonts w:hint="eastAsia"/>
                  <w:lang w:val="en-US" w:eastAsia="zh-CN"/>
                </w:rPr>
                <w:t>70, 80, 90, 100</w:t>
              </w:r>
            </w:ins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" w:author="China Unicom" w:date="2024-11-08T17:15:2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CA_n28</w:t>
            </w:r>
            <w:r>
              <w:rPr>
                <w:rFonts w:eastAsiaTheme="minorEastAsia"/>
                <w:lang w:val="en-US"/>
              </w:rPr>
              <w:t>A-</w:t>
            </w:r>
            <w:r>
              <w:rPr>
                <w:rFonts w:eastAsiaTheme="minorEastAsia"/>
                <w:lang w:val="en-US" w:eastAsia="zh-CN"/>
              </w:rPr>
              <w:t>n41</w:t>
            </w:r>
            <w:r>
              <w:rPr>
                <w:rFonts w:eastAsiaTheme="minorEastAsia"/>
                <w:lang w:val="en-US"/>
              </w:rPr>
              <w:t>A</w:t>
            </w:r>
            <w:r>
              <w:rPr>
                <w:rFonts w:eastAsiaTheme="minorEastAsia"/>
                <w:lang w:val="en-US" w:eastAsia="zh-CN"/>
              </w:rPr>
              <w:t>-n77A</w:t>
            </w: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CA_n28A-n41A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CA_n28A-n7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5, 10, 15, 20, 30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10, 15, 20, 30, 40, 50, 60, 70, 80, 90, 100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CA_n28A-n41A-n79A</w:t>
            </w:r>
          </w:p>
        </w:tc>
        <w:tc>
          <w:tcPr>
            <w:tcW w:w="1009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CA_n28A-n41A</w:t>
            </w:r>
          </w:p>
          <w:p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CA_n28A-n79A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CA_n41A-n79A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91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91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91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n70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A-n66B-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CA_n66B_BCS0.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A-n66(2A)-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CA_n41A-n66A-n71A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CA_n48A-n66A-n70A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CA_n48A-n66(2A)-n70A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CA_n48(2A)-n66A-n70A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CA_n48B-n66A-n70A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CA_n48A-n66A-n71A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CA_n48A-n66(2A)-n71A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CA_n48(2A)-n66A-n71A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CA_n48B-n66A-n71A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CA_n48A-n66A-n71(2A)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kern w:val="2"/>
                <w:szCs w:val="22"/>
              </w:rPr>
              <w:t>CA_n48A-n66A-n77A</w:t>
            </w:r>
          </w:p>
        </w:tc>
        <w:tc>
          <w:tcPr>
            <w:tcW w:w="1009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</w:pPr>
            <w:r>
              <w:rPr>
                <w:rFonts w:eastAsia="宋体" w:cs="Arial"/>
                <w:kern w:val="2"/>
                <w:szCs w:val="18"/>
              </w:rPr>
              <w:t>CA_n66A-n77A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91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kern w:val="2"/>
                <w:szCs w:val="22"/>
              </w:rPr>
              <w:t>CA_n48A-n66A-n77</w:t>
            </w:r>
            <w:r>
              <w:rPr>
                <w:rFonts w:eastAsia="等线"/>
                <w:kern w:val="2"/>
                <w:szCs w:val="22"/>
                <w:lang w:eastAsia="zh-CN"/>
              </w:rPr>
              <w:t>C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CA_n77C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br w:type="page"/>
            </w:r>
            <w:r>
              <w:rPr>
                <w:rFonts w:eastAsia="宋体"/>
              </w:rPr>
              <w:t>CA_n48B-n66A-n77A</w:t>
            </w:r>
          </w:p>
        </w:tc>
        <w:tc>
          <w:tcPr>
            <w:tcW w:w="1009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CA_n48B_BCS2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CA_n48(2A)-n66A-n77A</w:t>
            </w:r>
          </w:p>
        </w:tc>
        <w:tc>
          <w:tcPr>
            <w:tcW w:w="1009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917" w:type="pc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CA_n48A-n70A-n71A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CA_n48(2A)-n70A-n71A</w:t>
            </w: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CA_n48A-n70A-n71(2A)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CA_n66A-n70A-n71A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CA_n66A-n70A-n71(2A)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CA_n70A-n71A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</w:t>
            </w:r>
            <w:r>
              <w:rPr>
                <w:rFonts w:eastAsia="宋体"/>
                <w:lang w:eastAsia="zh-CN"/>
              </w:rPr>
              <w:t>(2</w:t>
            </w:r>
            <w:r>
              <w:rPr>
                <w:rFonts w:eastAsia="宋体"/>
              </w:rP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CA_n66A-n71A-n78(2A)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3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CA_n66B-n70A-n71A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CA_n66B_BCS0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CA_n66(2A)-n70A-n71A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9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1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5000" w:type="pct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rFonts w:eastAsia="宋体"/>
                <w:lang w:val="en-US" w:eastAsia="zh-CN"/>
              </w:rPr>
              <w:t>The minimum requirements only apply for non-simultaneous Tx/Rx between all carriers for TDD combination</w:t>
            </w:r>
            <w:r>
              <w:rPr>
                <w:rFonts w:hint="eastAsia" w:eastAsia="宋体"/>
                <w:lang w:val="en-US" w:eastAsia="zh-CN"/>
              </w:rPr>
              <w:t>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8: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</w:pPr>
            <w:r>
              <w:rPr>
                <w:rFonts w:eastAsia="宋体"/>
                <w:lang w:eastAsia="zh-CN"/>
              </w:rPr>
              <w:t>NOTE 9:</w:t>
            </w:r>
            <w:r>
              <w:rPr>
                <w:rFonts w:eastAsia="宋体"/>
                <w:lang w:eastAsia="zh-CN"/>
              </w:rPr>
              <w:tab/>
            </w:r>
            <w:r>
              <w:t>Power Class 1.5 is allowed for single uplink carrier in this downlink/uplink combination.</w:t>
            </w:r>
          </w:p>
          <w:p>
            <w:pPr>
              <w:pStyle w:val="66"/>
              <w:rPr>
                <w:lang w:eastAsia="zh-CN"/>
              </w:rPr>
            </w:pPr>
            <w:r>
              <w:t xml:space="preserve">NOTE </w:t>
            </w:r>
            <w:r>
              <w:rPr>
                <w:rFonts w:eastAsia="宋体"/>
                <w:lang w:eastAsia="zh-CN"/>
              </w:rPr>
              <w:t>10:</w:t>
            </w:r>
            <w:r>
              <w:tab/>
            </w:r>
            <w:r>
              <w:t xml:space="preserve">  For this bandwidth, the minimum requirements are restricted to operation when carrier is configured as a downlink SCell part of CA configuration.</w:t>
            </w:r>
          </w:p>
        </w:tc>
      </w:tr>
    </w:tbl>
    <w:p/>
    <w:p/>
    <w:p>
      <w:pPr>
        <w:pStyle w:val="83"/>
        <w:rPr>
          <w:rFonts w:eastAsia="??"/>
          <w:b w:val="0"/>
          <w:bCs/>
          <w:color w:val="FF0000"/>
          <w:sz w:val="32"/>
          <w:highlight w:val="none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End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of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changes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&gt;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1B2D4DC6"/>
    <w:rsid w:val="1D771F63"/>
    <w:rsid w:val="201D6D3F"/>
    <w:rsid w:val="5AD83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1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2024-11-08T09:20:34Z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R5-246875</vt:lpwstr>
  </property>
  <property fmtid="{D5CDD505-2E9C-101B-9397-08002B2CF9AE}" pid="10" name="Spec#">
    <vt:lpwstr>38.521-1</vt:lpwstr>
  </property>
  <property fmtid="{D5CDD505-2E9C-101B-9397-08002B2CF9AE}" pid="11" name="Cr#">
    <vt:lpwstr>3066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General updates of TS 38.521-1 clause 5 for R18 CA configurations</vt:lpwstr>
  </property>
  <property fmtid="{D5CDD505-2E9C-101B-9397-08002B2CF9AE}" pid="15" name="SourceIfWg">
    <vt:lpwstr>China Unicom,KDDI</vt:lpwstr>
  </property>
  <property fmtid="{D5CDD505-2E9C-101B-9397-08002B2CF9AE}" pid="16" name="SourceIfTsg">
    <vt:lpwstr/>
  </property>
  <property fmtid="{D5CDD505-2E9C-101B-9397-08002B2CF9AE}" pid="17" name="RelatedWis">
    <vt:lpwstr>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E4DFF1CBBE684749BA43746570BC21BA</vt:lpwstr>
  </property>
</Properties>
</file>